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46DCA20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45448">
        <w:rPr>
          <w:rFonts w:cs="Arial"/>
          <w:b/>
          <w:noProof/>
          <w:sz w:val="24"/>
          <w:szCs w:val="24"/>
        </w:rPr>
        <w:t>7</w:t>
      </w:r>
      <w:r w:rsidR="007E3C0F">
        <w:rPr>
          <w:rFonts w:cs="Arial"/>
          <w:b/>
          <w:noProof/>
          <w:sz w:val="24"/>
          <w:szCs w:val="24"/>
        </w:rPr>
        <w:t>9</w:t>
      </w:r>
      <w:r w:rsidR="003C2E16">
        <w:rPr>
          <w:rFonts w:cs="Arial"/>
          <w:b/>
          <w:noProof/>
          <w:sz w:val="24"/>
          <w:szCs w:val="24"/>
        </w:rPr>
        <w:t>80</w:t>
      </w:r>
    </w:p>
    <w:p w14:paraId="11CE4E38" w14:textId="152CDEB5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DE19B0">
        <w:rPr>
          <w:rFonts w:cs="Arial"/>
          <w:b/>
          <w:noProof/>
          <w:sz w:val="24"/>
          <w:szCs w:val="24"/>
        </w:rPr>
        <w:t xml:space="preserve">                      </w:t>
      </w:r>
      <w:r w:rsidR="007E60F5">
        <w:rPr>
          <w:rFonts w:cs="Arial"/>
          <w:b/>
          <w:noProof/>
          <w:sz w:val="24"/>
          <w:szCs w:val="24"/>
        </w:rPr>
        <w:t xml:space="preserve">            </w:t>
      </w:r>
      <w:r w:rsidR="007E3C0F">
        <w:rPr>
          <w:rFonts w:cs="Arial"/>
          <w:b/>
          <w:noProof/>
          <w:sz w:val="24"/>
          <w:szCs w:val="24"/>
        </w:rPr>
        <w:t xml:space="preserve">  </w:t>
      </w:r>
      <w:r w:rsidR="00DE19B0" w:rsidRPr="007E3C0F">
        <w:rPr>
          <w:rFonts w:cs="Arial"/>
          <w:b/>
          <w:noProof/>
        </w:rPr>
        <w:t>(</w:t>
      </w:r>
      <w:r w:rsidR="003C2E16">
        <w:rPr>
          <w:rFonts w:cs="Arial"/>
          <w:b/>
          <w:noProof/>
        </w:rPr>
        <w:t xml:space="preserve">was </w:t>
      </w:r>
      <w:r w:rsidR="003C2E16" w:rsidRPr="003C2E16">
        <w:rPr>
          <w:rFonts w:cs="Arial"/>
          <w:b/>
          <w:noProof/>
        </w:rPr>
        <w:t>C1-237972</w:t>
      </w:r>
      <w:r w:rsidR="003C2E16">
        <w:rPr>
          <w:rFonts w:cs="Arial"/>
          <w:b/>
          <w:noProof/>
        </w:rPr>
        <w:t xml:space="preserve"> </w:t>
      </w:r>
      <w:r w:rsidR="00DE19B0" w:rsidRPr="007E3C0F">
        <w:rPr>
          <w:rFonts w:cs="Arial"/>
          <w:b/>
          <w:noProof/>
        </w:rPr>
        <w:t>was</w:t>
      </w:r>
      <w:r w:rsidR="007E3C0F" w:rsidRPr="007E3C0F">
        <w:rPr>
          <w:rFonts w:cs="Arial"/>
          <w:b/>
          <w:noProof/>
        </w:rPr>
        <w:t xml:space="preserve"> C1-237839</w:t>
      </w:r>
      <w:r w:rsidR="007E60F5">
        <w:rPr>
          <w:rFonts w:cs="Arial"/>
          <w:b/>
          <w:noProof/>
        </w:rPr>
        <w:t>,</w:t>
      </w:r>
      <w:r w:rsidR="007E3C0F" w:rsidRPr="007E3C0F">
        <w:rPr>
          <w:rFonts w:cs="Arial"/>
          <w:b/>
          <w:noProof/>
        </w:rPr>
        <w:t xml:space="preserve"> was</w:t>
      </w:r>
      <w:r w:rsidR="00DE19B0" w:rsidRPr="007E3C0F">
        <w:rPr>
          <w:rFonts w:cs="Arial"/>
          <w:b/>
          <w:noProof/>
        </w:rPr>
        <w:t xml:space="preserve"> C1-237677)</w:t>
      </w:r>
      <w:r w:rsidR="00DE19B0">
        <w:rPr>
          <w:rFonts w:cs="Arial"/>
          <w:b/>
          <w:noProof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6716F" w:rsidR="001E41F3" w:rsidRPr="00410371" w:rsidRDefault="004B4F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F0AA2" w:rsidR="001E41F3" w:rsidRPr="00410371" w:rsidRDefault="00000000" w:rsidP="004B4FD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4B4FD2">
                <w:rPr>
                  <w:b/>
                  <w:noProof/>
                  <w:sz w:val="28"/>
                </w:rPr>
                <w:t>0135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6BFDC" w:rsidR="001E41F3" w:rsidRPr="00410371" w:rsidRDefault="003C2E16" w:rsidP="004B4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FBBB5" w:rsidR="001E41F3" w:rsidRPr="00410371" w:rsidRDefault="00B7028D" w:rsidP="004B4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4B4FD2">
                  <w:rPr>
                    <w:b/>
                    <w:noProof/>
                    <w:sz w:val="28"/>
                  </w:rPr>
                  <w:t>18.3.0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0E7FE" w:rsidR="00F25D98" w:rsidRDefault="004B4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36746" w:rsidR="002338E3" w:rsidRDefault="002338E3" w:rsidP="00774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ATSSS-LL </w:t>
            </w:r>
            <w:r w:rsidR="00A466E5">
              <w:rPr>
                <w:noProof/>
              </w:rPr>
              <w:t xml:space="preserve">steering </w:t>
            </w:r>
            <w:r>
              <w:rPr>
                <w:noProof/>
              </w:rPr>
              <w:t>f</w:t>
            </w:r>
            <w:r w:rsidRPr="002338E3">
              <w:rPr>
                <w:noProof/>
              </w:rPr>
              <w:t>unctional</w:t>
            </w:r>
            <w:r>
              <w:rPr>
                <w:noProof/>
              </w:rPr>
              <w:t>lity requirement for ATSSS c</w:t>
            </w:r>
            <w:r w:rsidRPr="002338E3">
              <w:rPr>
                <w:noProof/>
              </w:rPr>
              <w:t>apable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6C433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AAECA" w:rsidR="001E41F3" w:rsidRDefault="008454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63947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A71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5448">
                <w:t>2023-10-12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08D87" w:rsidR="001E41F3" w:rsidRDefault="008454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33DD9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CC7A8" w:rsidR="003F49DF" w:rsidRPr="00485739" w:rsidRDefault="00906449" w:rsidP="00485739">
            <w:pPr>
              <w:pStyle w:val="CRCoverPage"/>
              <w:spacing w:after="0"/>
              <w:ind w:left="100"/>
              <w:rPr>
                <w:noProof/>
              </w:rPr>
            </w:pPr>
            <w:r w:rsidRPr="00906449">
              <w:rPr>
                <w:noProof/>
              </w:rPr>
              <w:t xml:space="preserve">For UEs that can support ATSSS </w:t>
            </w:r>
            <w:r w:rsidR="00A466E5">
              <w:rPr>
                <w:noProof/>
              </w:rPr>
              <w:t xml:space="preserve">steering </w:t>
            </w:r>
            <w:r w:rsidRPr="00906449">
              <w:rPr>
                <w:noProof/>
              </w:rPr>
              <w:t xml:space="preserve">functionality, it is necessary to </w:t>
            </w:r>
            <w:r w:rsidR="00485739">
              <w:rPr>
                <w:noProof/>
              </w:rPr>
              <w:t>clarify the minimum requirement</w:t>
            </w:r>
            <w:r w:rsidRPr="00906449">
              <w:rPr>
                <w:noProof/>
              </w:rPr>
              <w:t xml:space="preserve"> for UE to support ATSSS steering function</w:t>
            </w:r>
            <w:r>
              <w:rPr>
                <w:noProof/>
              </w:rPr>
              <w:t>alities</w:t>
            </w:r>
            <w:r w:rsidRPr="00906449">
              <w:rPr>
                <w:noProof/>
              </w:rPr>
              <w:t xml:space="preserve"> and steering mode</w:t>
            </w:r>
            <w:r>
              <w:rPr>
                <w:noProof/>
              </w:rPr>
              <w:t>s</w:t>
            </w:r>
            <w:r w:rsidRPr="0090644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FAECE6" w:rsidR="00485739" w:rsidRDefault="00485739">
            <w:pPr>
              <w:pStyle w:val="CRCoverPage"/>
              <w:spacing w:after="0"/>
              <w:ind w:left="100"/>
              <w:rPr>
                <w:noProof/>
              </w:rPr>
            </w:pPr>
            <w:r w:rsidRPr="00485739">
              <w:rPr>
                <w:noProof/>
              </w:rPr>
              <w:t>This CR cl</w:t>
            </w:r>
            <w:r>
              <w:rPr>
                <w:noProof/>
              </w:rPr>
              <w:t>arifies the minimum requirement</w:t>
            </w:r>
            <w:r w:rsidRPr="00485739">
              <w:rPr>
                <w:noProof/>
              </w:rPr>
              <w:t xml:space="preserve"> for the</w:t>
            </w:r>
            <w:r w:rsidR="00984AA9">
              <w:rPr>
                <w:noProof/>
              </w:rPr>
              <w:t xml:space="preserve"> ATSSS capable</w:t>
            </w:r>
            <w:r w:rsidRPr="00485739">
              <w:rPr>
                <w:noProof/>
              </w:rPr>
              <w:t xml:space="preserve"> UE to support the ATSSS steering function</w:t>
            </w:r>
            <w:r>
              <w:rPr>
                <w:noProof/>
              </w:rPr>
              <w:t>alities</w:t>
            </w:r>
            <w:r w:rsidRPr="00485739">
              <w:rPr>
                <w:noProof/>
              </w:rPr>
              <w:t xml:space="preserve"> and steering mode</w:t>
            </w:r>
            <w:r>
              <w:rPr>
                <w:noProof/>
              </w:rPr>
              <w:t>s</w:t>
            </w:r>
            <w:r w:rsidR="00A95006">
              <w:rPr>
                <w:noProof/>
              </w:rPr>
              <w:t xml:space="preserve"> and change</w:t>
            </w:r>
            <w:r w:rsidR="001E386A">
              <w:rPr>
                <w:noProof/>
              </w:rPr>
              <w:t>s</w:t>
            </w:r>
            <w:r w:rsidR="00A95006">
              <w:rPr>
                <w:noProof/>
              </w:rPr>
              <w:t xml:space="preserve"> </w:t>
            </w:r>
            <w:r w:rsidRPr="00485739">
              <w:rPr>
                <w:noProof/>
              </w:rPr>
              <w:t>text to increase readability.</w:t>
            </w:r>
            <w:r w:rsidR="00A466E5">
              <w:rPr>
                <w:noProof/>
              </w:rPr>
              <w:t xml:space="preserve"> </w:t>
            </w:r>
            <w:r w:rsidR="00A466E5" w:rsidRPr="00A466E5">
              <w:rPr>
                <w:noProof/>
              </w:rPr>
              <w:t>A wrong "and" is converted to an "or".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479F2" w:rsidR="00485739" w:rsidRDefault="00485739">
            <w:pPr>
              <w:pStyle w:val="CRCoverPage"/>
              <w:spacing w:after="0"/>
              <w:ind w:left="100"/>
              <w:rPr>
                <w:noProof/>
              </w:rPr>
            </w:pPr>
            <w:r w:rsidRPr="00485739">
              <w:rPr>
                <w:noProof/>
              </w:rPr>
              <w:t xml:space="preserve">If this is not </w:t>
            </w:r>
            <w:r w:rsidR="00904518">
              <w:rPr>
                <w:noProof/>
              </w:rPr>
              <w:t>approved, the specification</w:t>
            </w:r>
            <w:r w:rsidRPr="00485739">
              <w:rPr>
                <w:noProof/>
              </w:rPr>
              <w:t xml:space="preserve"> remain</w:t>
            </w:r>
            <w:r w:rsidR="00904518">
              <w:rPr>
                <w:noProof/>
              </w:rPr>
              <w:t>s</w:t>
            </w:r>
            <w:r w:rsidRPr="00485739">
              <w:rPr>
                <w:noProof/>
              </w:rPr>
              <w:t xml:space="preserve"> vague, resulting in incorrect interpretation and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FC1AE" w:rsidR="001E41F3" w:rsidRDefault="00845448">
            <w:pPr>
              <w:pStyle w:val="CRCoverPage"/>
              <w:spacing w:after="0"/>
              <w:ind w:left="100"/>
              <w:rPr>
                <w:noProof/>
              </w:rPr>
            </w:pPr>
            <w:r w:rsidRPr="007A44D3">
              <w:rPr>
                <w:noProof/>
              </w:rPr>
              <w:t>6.1.4.1.2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5E688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19E3B2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1055F" w:rsidR="001E41F3" w:rsidRDefault="008454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30CAC" w14:textId="77777777" w:rsidR="00DE19B0" w:rsidRDefault="00DE19B0" w:rsidP="00DE19B0">
      <w:pPr>
        <w:rPr>
          <w:noProof/>
        </w:rPr>
      </w:pPr>
    </w:p>
    <w:p w14:paraId="6069FB59" w14:textId="77777777" w:rsidR="00DE19B0" w:rsidRPr="00920981" w:rsidRDefault="00DE19B0" w:rsidP="00DE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1E0E68" w14:textId="77777777" w:rsidR="000E6249" w:rsidRPr="00A20210" w:rsidRDefault="000E6249" w:rsidP="000E6249">
      <w:pPr>
        <w:pStyle w:val="Heading5"/>
        <w:rPr>
          <w:lang w:eastAsia="zh-CN"/>
        </w:rPr>
      </w:pPr>
      <w:bookmarkStart w:id="1" w:name="_Toc123567012"/>
      <w:bookmarkStart w:id="2" w:name="_Toc25085424"/>
      <w:bookmarkStart w:id="3" w:name="_Toc42897417"/>
      <w:bookmarkStart w:id="4" w:name="_Toc43398932"/>
      <w:bookmarkStart w:id="5" w:name="_Toc51772011"/>
      <w:r w:rsidRPr="00A20210">
        <w:rPr>
          <w:lang w:eastAsia="zh-CN"/>
        </w:rPr>
        <w:t>6.1.4.1.2</w:t>
      </w:r>
      <w:r w:rsidRPr="00A20210">
        <w:rPr>
          <w:lang w:eastAsia="zh-CN"/>
        </w:rPr>
        <w:tab/>
        <w:t>ATSSS-LL Functionality</w:t>
      </w:r>
      <w:bookmarkEnd w:id="2"/>
      <w:r w:rsidRPr="00A20210">
        <w:rPr>
          <w:lang w:eastAsia="zh-CN"/>
        </w:rPr>
        <w:t xml:space="preserve"> </w:t>
      </w:r>
      <w:r w:rsidRPr="00A20210">
        <w:t>with any steering mode</w:t>
      </w:r>
      <w:bookmarkEnd w:id="3"/>
      <w:bookmarkEnd w:id="4"/>
      <w:bookmarkEnd w:id="5"/>
    </w:p>
    <w:p w14:paraId="721B8997" w14:textId="77777777" w:rsidR="000E6249" w:rsidRPr="00A20210" w:rsidRDefault="000E6249" w:rsidP="000E6249">
      <w:pPr>
        <w:rPr>
          <w:lang w:eastAsia="zh-CN"/>
        </w:rPr>
      </w:pPr>
      <w:r w:rsidRPr="00A20210">
        <w:rPr>
          <w:lang w:eastAsia="zh-CN"/>
        </w:rPr>
        <w:t xml:space="preserve">When the UE indicates ATSSS-LL capability </w:t>
      </w:r>
      <w:r w:rsidRPr="00A20210">
        <w:t>with any steering mode</w:t>
      </w:r>
      <w:r w:rsidRPr="00A20210">
        <w:rPr>
          <w:lang w:eastAsia="zh-CN"/>
        </w:rPr>
        <w:t xml:space="preserve"> </w:t>
      </w:r>
      <w:r w:rsidRPr="00A20210">
        <w:t xml:space="preserve">(i.e., </w:t>
      </w:r>
      <w:r w:rsidRPr="000E6249">
        <w:rPr>
          <w:rFonts w:hint="eastAsia"/>
          <w:lang w:val="en-US"/>
          <w:rPrChange w:id="6" w:author="Roozbeh Atarius-9" w:date="2023-10-12T23:06:00Z">
            <w:rPr>
              <w:rFonts w:hint="eastAsia"/>
              <w:u w:val="single"/>
              <w:lang w:val="en-US"/>
            </w:rPr>
          </w:rPrChange>
        </w:rPr>
        <w:t xml:space="preserve">any </w:t>
      </w:r>
      <w:r w:rsidRPr="000E6249">
        <w:rPr>
          <w:lang w:val="en-US"/>
          <w:rPrChange w:id="7" w:author="Roozbeh Atarius-9" w:date="2023-10-12T23:06:00Z">
            <w:rPr>
              <w:u w:val="single"/>
              <w:lang w:val="en-US"/>
            </w:rPr>
          </w:rPrChange>
        </w:rPr>
        <w:t>s</w:t>
      </w:r>
      <w:r w:rsidRPr="000E6249">
        <w:rPr>
          <w:rFonts w:hint="eastAsia"/>
          <w:lang w:val="en-US"/>
          <w:rPrChange w:id="8" w:author="Roozbeh Atarius-9" w:date="2023-10-12T23:06:00Z">
            <w:rPr>
              <w:rFonts w:hint="eastAsia"/>
              <w:u w:val="single"/>
              <w:lang w:val="en-US"/>
            </w:rPr>
          </w:rPrChange>
        </w:rPr>
        <w:t xml:space="preserve">teering </w:t>
      </w:r>
      <w:r w:rsidRPr="000E6249">
        <w:rPr>
          <w:lang w:val="en-US"/>
          <w:rPrChange w:id="9" w:author="Roozbeh Atarius-9" w:date="2023-10-12T23:06:00Z">
            <w:rPr>
              <w:u w:val="single"/>
              <w:lang w:val="en-US"/>
            </w:rPr>
          </w:rPrChange>
        </w:rPr>
        <w:t>m</w:t>
      </w:r>
      <w:r w:rsidRPr="000E6249">
        <w:rPr>
          <w:rFonts w:hint="eastAsia"/>
          <w:lang w:val="en-US"/>
          <w:rPrChange w:id="10" w:author="Roozbeh Atarius-9" w:date="2023-10-12T23:06:00Z">
            <w:rPr>
              <w:rFonts w:hint="eastAsia"/>
              <w:u w:val="single"/>
              <w:lang w:val="en-US"/>
            </w:rPr>
          </w:rPrChange>
        </w:rPr>
        <w:t>ode allowed for ATSSS</w:t>
      </w:r>
      <w:r w:rsidRPr="000E6249">
        <w:rPr>
          <w:lang w:val="en-US"/>
          <w:rPrChange w:id="11" w:author="Roozbeh Atarius-9" w:date="2023-10-12T23:06:00Z">
            <w:rPr>
              <w:u w:val="single"/>
              <w:lang w:val="en-US"/>
            </w:rPr>
          </w:rPrChange>
        </w:rPr>
        <w:t>-LL</w:t>
      </w:r>
      <w:r w:rsidRPr="000E6249">
        <w:rPr>
          <w:rPrChange w:id="12" w:author="Roozbeh Atarius-9" w:date="2023-10-12T23:06:00Z">
            <w:rPr>
              <w:u w:val="single"/>
            </w:rPr>
          </w:rPrChange>
        </w:rPr>
        <w:t xml:space="preserve"> functionality</w:t>
      </w:r>
      <w:r w:rsidRPr="00A20210">
        <w:t xml:space="preserve">) </w:t>
      </w:r>
      <w:r w:rsidRPr="00A20210">
        <w:rPr>
          <w:lang w:eastAsia="zh-CN"/>
        </w:rPr>
        <w:t>and the network accepts to enable this functionality for an MA PDU session of any supported type, then the network shall enable ATSSS-LL functionality</w:t>
      </w:r>
      <w:r w:rsidRPr="00A20210">
        <w:t xml:space="preserve"> with any steering mode (i.e., </w:t>
      </w:r>
      <w:r w:rsidRPr="000E6249">
        <w:rPr>
          <w:rFonts w:hint="eastAsia"/>
          <w:lang w:val="en-US"/>
          <w:rPrChange w:id="13" w:author="Roozbeh Atarius-9" w:date="2023-10-12T23:06:00Z">
            <w:rPr>
              <w:rFonts w:hint="eastAsia"/>
              <w:u w:val="single"/>
              <w:lang w:val="en-US"/>
            </w:rPr>
          </w:rPrChange>
        </w:rPr>
        <w:t xml:space="preserve">any </w:t>
      </w:r>
      <w:r w:rsidRPr="000E6249">
        <w:rPr>
          <w:lang w:val="en-US"/>
          <w:rPrChange w:id="14" w:author="Roozbeh Atarius-9" w:date="2023-10-12T23:06:00Z">
            <w:rPr>
              <w:u w:val="single"/>
              <w:lang w:val="en-US"/>
            </w:rPr>
          </w:rPrChange>
        </w:rPr>
        <w:t>s</w:t>
      </w:r>
      <w:r w:rsidRPr="000E6249">
        <w:rPr>
          <w:rFonts w:hint="eastAsia"/>
          <w:lang w:val="en-US"/>
          <w:rPrChange w:id="15" w:author="Roozbeh Atarius-9" w:date="2023-10-12T23:06:00Z">
            <w:rPr>
              <w:rFonts w:hint="eastAsia"/>
              <w:u w:val="single"/>
              <w:lang w:val="en-US"/>
            </w:rPr>
          </w:rPrChange>
        </w:rPr>
        <w:t xml:space="preserve">teering </w:t>
      </w:r>
      <w:r w:rsidRPr="000E6249">
        <w:rPr>
          <w:lang w:val="en-US"/>
          <w:rPrChange w:id="16" w:author="Roozbeh Atarius-9" w:date="2023-10-12T23:06:00Z">
            <w:rPr>
              <w:u w:val="single"/>
              <w:lang w:val="en-US"/>
            </w:rPr>
          </w:rPrChange>
        </w:rPr>
        <w:t>m</w:t>
      </w:r>
      <w:r w:rsidRPr="000E6249">
        <w:rPr>
          <w:rFonts w:hint="eastAsia"/>
          <w:lang w:val="en-US"/>
          <w:rPrChange w:id="17" w:author="Roozbeh Atarius-9" w:date="2023-10-12T23:06:00Z">
            <w:rPr>
              <w:rFonts w:hint="eastAsia"/>
              <w:u w:val="single"/>
              <w:lang w:val="en-US"/>
            </w:rPr>
          </w:rPrChange>
        </w:rPr>
        <w:t>ode allowed for ATSSS</w:t>
      </w:r>
      <w:r w:rsidRPr="000E6249">
        <w:rPr>
          <w:lang w:val="en-US"/>
          <w:rPrChange w:id="18" w:author="Roozbeh Atarius-9" w:date="2023-10-12T23:06:00Z">
            <w:rPr>
              <w:u w:val="single"/>
              <w:lang w:val="en-US"/>
            </w:rPr>
          </w:rPrChange>
        </w:rPr>
        <w:t>-LL</w:t>
      </w:r>
      <w:r w:rsidRPr="000E6249">
        <w:rPr>
          <w:rPrChange w:id="19" w:author="Roozbeh Atarius-9" w:date="2023-10-12T23:06:00Z">
            <w:rPr>
              <w:u w:val="single"/>
            </w:rPr>
          </w:rPrChange>
        </w:rPr>
        <w:t xml:space="preserve"> functionality</w:t>
      </w:r>
      <w:r w:rsidRPr="00A20210">
        <w:t>)</w:t>
      </w:r>
      <w:r w:rsidRPr="00A20210">
        <w:rPr>
          <w:lang w:eastAsia="zh-CN"/>
        </w:rPr>
        <w:t xml:space="preserve"> in the UPF</w:t>
      </w:r>
      <w:r w:rsidRPr="00A20210">
        <w:t xml:space="preserve"> as specified in the clause 5.32.2 of 3GPP TS 23.501 [2]</w:t>
      </w:r>
      <w:r w:rsidRPr="00A20210">
        <w:rPr>
          <w:lang w:eastAsia="zh-CN"/>
        </w:rPr>
        <w:t xml:space="preserve"> and provide one or more ATSSS rules to the UE.</w:t>
      </w:r>
    </w:p>
    <w:p w14:paraId="257A4F95" w14:textId="77777777" w:rsidR="000E6249" w:rsidRPr="00A20210" w:rsidRDefault="000E6249" w:rsidP="000E6249">
      <w:pPr>
        <w:rPr>
          <w:lang w:eastAsia="zh-CN"/>
        </w:rPr>
      </w:pPr>
      <w:r w:rsidRPr="00A20210">
        <w:rPr>
          <w:lang w:eastAsia="zh-CN"/>
        </w:rPr>
        <w:t>In an ATSSS capable UE, the following ATSSS-LL requirements apply:</w:t>
      </w:r>
    </w:p>
    <w:p w14:paraId="604BC5FE" w14:textId="77777777" w:rsidR="000E6249" w:rsidRPr="00A20210" w:rsidRDefault="000E6249" w:rsidP="000E6249">
      <w:pPr>
        <w:pStyle w:val="B1"/>
        <w:rPr>
          <w:lang w:eastAsia="zh-CN"/>
        </w:rPr>
      </w:pPr>
      <w:r w:rsidRPr="00A20210">
        <w:t>a)</w:t>
      </w:r>
      <w:r w:rsidRPr="00A20210">
        <w:tab/>
        <w:t>for an MA PDU session of Ethernet PDU session type</w:t>
      </w:r>
      <w:r w:rsidRPr="00A20210">
        <w:rPr>
          <w:lang w:eastAsia="zh-CN"/>
        </w:rPr>
        <w:t>, the ATSSS-LL functionality</w:t>
      </w:r>
      <w:r w:rsidRPr="00A20210">
        <w:t xml:space="preserve"> with any steering mode</w:t>
      </w:r>
      <w:r w:rsidRPr="00A20210">
        <w:rPr>
          <w:lang w:eastAsia="zh-CN"/>
        </w:rPr>
        <w:t xml:space="preserve"> </w:t>
      </w:r>
      <w:r w:rsidRPr="00A20210">
        <w:t xml:space="preserve">(i.e., </w:t>
      </w:r>
      <w:r w:rsidRPr="000E6249">
        <w:rPr>
          <w:rFonts w:hint="eastAsia"/>
          <w:rPrChange w:id="20" w:author="Roozbeh Atarius-9" w:date="2023-10-12T23:07:00Z">
            <w:rPr>
              <w:rFonts w:hint="eastAsia"/>
              <w:u w:val="single"/>
              <w:lang w:val="en-US"/>
            </w:rPr>
          </w:rPrChange>
        </w:rPr>
        <w:t xml:space="preserve">any </w:t>
      </w:r>
      <w:r w:rsidRPr="000E6249">
        <w:rPr>
          <w:rPrChange w:id="21" w:author="Roozbeh Atarius-9" w:date="2023-10-12T23:07:00Z">
            <w:rPr>
              <w:u w:val="single"/>
              <w:lang w:val="en-US"/>
            </w:rPr>
          </w:rPrChange>
        </w:rPr>
        <w:t>s</w:t>
      </w:r>
      <w:r w:rsidRPr="000E6249">
        <w:rPr>
          <w:rFonts w:hint="eastAsia"/>
          <w:rPrChange w:id="22" w:author="Roozbeh Atarius-9" w:date="2023-10-12T23:07:00Z">
            <w:rPr>
              <w:rFonts w:hint="eastAsia"/>
              <w:u w:val="single"/>
              <w:lang w:val="en-US"/>
            </w:rPr>
          </w:rPrChange>
        </w:rPr>
        <w:t xml:space="preserve">teering </w:t>
      </w:r>
      <w:r w:rsidRPr="000E6249">
        <w:rPr>
          <w:rPrChange w:id="23" w:author="Roozbeh Atarius-9" w:date="2023-10-12T23:07:00Z">
            <w:rPr>
              <w:u w:val="single"/>
              <w:lang w:val="en-US"/>
            </w:rPr>
          </w:rPrChange>
        </w:rPr>
        <w:t>m</w:t>
      </w:r>
      <w:r w:rsidRPr="000E6249">
        <w:rPr>
          <w:rFonts w:hint="eastAsia"/>
          <w:rPrChange w:id="24" w:author="Roozbeh Atarius-9" w:date="2023-10-12T23:07:00Z">
            <w:rPr>
              <w:rFonts w:hint="eastAsia"/>
              <w:u w:val="single"/>
              <w:lang w:val="en-US"/>
            </w:rPr>
          </w:rPrChange>
        </w:rPr>
        <w:t>ode allowed for ATSSS</w:t>
      </w:r>
      <w:r w:rsidRPr="000E6249">
        <w:rPr>
          <w:rPrChange w:id="25" w:author="Roozbeh Atarius-9" w:date="2023-10-12T23:07:00Z">
            <w:rPr>
              <w:u w:val="single"/>
              <w:lang w:val="en-US"/>
            </w:rPr>
          </w:rPrChange>
        </w:rPr>
        <w:t>-LL</w:t>
      </w:r>
      <w:r w:rsidRPr="000E6249">
        <w:rPr>
          <w:rPrChange w:id="26" w:author="Roozbeh Atarius-9" w:date="2023-10-12T23:07:00Z">
            <w:rPr>
              <w:u w:val="single"/>
            </w:rPr>
          </w:rPrChange>
        </w:rPr>
        <w:t xml:space="preserve"> functionality</w:t>
      </w:r>
      <w:r w:rsidRPr="00A20210">
        <w:t xml:space="preserve">) </w:t>
      </w:r>
      <w:r w:rsidRPr="00A20210">
        <w:rPr>
          <w:lang w:eastAsia="zh-CN"/>
        </w:rPr>
        <w:t>is mandatory; and</w:t>
      </w:r>
    </w:p>
    <w:p w14:paraId="55F78A52" w14:textId="77777777" w:rsidR="000E6249" w:rsidRPr="00A20210" w:rsidRDefault="000E6249" w:rsidP="000E6249">
      <w:pPr>
        <w:pStyle w:val="B1"/>
      </w:pPr>
      <w:r w:rsidRPr="00A20210">
        <w:t>b)</w:t>
      </w:r>
      <w:r w:rsidRPr="00A20210">
        <w:tab/>
        <w:t>for an MA PDU session of IPv4, IPv6, or IPv4v6 PDU session type, if the UE does not support:</w:t>
      </w:r>
    </w:p>
    <w:p w14:paraId="14825EF5" w14:textId="77777777" w:rsidR="000E6249" w:rsidRPr="00A20210" w:rsidRDefault="000E6249" w:rsidP="000E6249">
      <w:pPr>
        <w:pStyle w:val="B2"/>
      </w:pPr>
      <w:r w:rsidRPr="00A20210">
        <w:t>1)</w:t>
      </w:r>
      <w:r w:rsidRPr="00A20210">
        <w:tab/>
        <w:t xml:space="preserve">the MPTCP functionality with any steering mode and the ATSSS-LL functionality with only the active-standby steering </w:t>
      </w:r>
      <w:proofErr w:type="gramStart"/>
      <w:r w:rsidRPr="00A20210">
        <w:t>mode;</w:t>
      </w:r>
      <w:proofErr w:type="gramEnd"/>
      <w:r w:rsidRPr="00A20210">
        <w:t xml:space="preserve"> </w:t>
      </w:r>
    </w:p>
    <w:p w14:paraId="68819772" w14:textId="77777777" w:rsidR="000E6249" w:rsidRPr="00A20210" w:rsidRDefault="000E6249" w:rsidP="000E6249">
      <w:pPr>
        <w:pStyle w:val="B2"/>
      </w:pPr>
      <w:r w:rsidRPr="00A20210">
        <w:t>2)</w:t>
      </w:r>
      <w:r w:rsidRPr="00A20210">
        <w:tab/>
        <w:t xml:space="preserve">the MPTCP functionality with any steering mode and the ATSSS-LL functionality with any steering mode (i.e., </w:t>
      </w:r>
      <w:r w:rsidRPr="000E6249">
        <w:rPr>
          <w:rFonts w:hint="eastAsia"/>
          <w:rPrChange w:id="27" w:author="Roozbeh Atarius-9" w:date="2023-10-12T23:07:00Z">
            <w:rPr>
              <w:rFonts w:hint="eastAsia"/>
              <w:u w:val="single"/>
              <w:lang w:val="en-US"/>
            </w:rPr>
          </w:rPrChange>
        </w:rPr>
        <w:t xml:space="preserve">any </w:t>
      </w:r>
      <w:r w:rsidRPr="000E6249">
        <w:rPr>
          <w:rPrChange w:id="28" w:author="Roozbeh Atarius-9" w:date="2023-10-12T23:07:00Z">
            <w:rPr>
              <w:u w:val="single"/>
              <w:lang w:val="en-US"/>
            </w:rPr>
          </w:rPrChange>
        </w:rPr>
        <w:t>s</w:t>
      </w:r>
      <w:r w:rsidRPr="000E6249">
        <w:rPr>
          <w:rFonts w:hint="eastAsia"/>
          <w:rPrChange w:id="29" w:author="Roozbeh Atarius-9" w:date="2023-10-12T23:07:00Z">
            <w:rPr>
              <w:rFonts w:hint="eastAsia"/>
              <w:u w:val="single"/>
              <w:lang w:val="en-US"/>
            </w:rPr>
          </w:rPrChange>
        </w:rPr>
        <w:t xml:space="preserve">teering </w:t>
      </w:r>
      <w:r w:rsidRPr="000E6249">
        <w:rPr>
          <w:rPrChange w:id="30" w:author="Roozbeh Atarius-9" w:date="2023-10-12T23:07:00Z">
            <w:rPr>
              <w:u w:val="single"/>
              <w:lang w:val="en-US"/>
            </w:rPr>
          </w:rPrChange>
        </w:rPr>
        <w:t>m</w:t>
      </w:r>
      <w:r w:rsidRPr="000E6249">
        <w:rPr>
          <w:rFonts w:hint="eastAsia"/>
          <w:rPrChange w:id="31" w:author="Roozbeh Atarius-9" w:date="2023-10-12T23:07:00Z">
            <w:rPr>
              <w:rFonts w:hint="eastAsia"/>
              <w:u w:val="single"/>
              <w:lang w:val="en-US"/>
            </w:rPr>
          </w:rPrChange>
        </w:rPr>
        <w:t>ode allowed for ATSSS</w:t>
      </w:r>
      <w:r w:rsidRPr="000E6249">
        <w:rPr>
          <w:rPrChange w:id="32" w:author="Roozbeh Atarius-9" w:date="2023-10-12T23:07:00Z">
            <w:rPr>
              <w:u w:val="single"/>
              <w:lang w:val="en-US"/>
            </w:rPr>
          </w:rPrChange>
        </w:rPr>
        <w:t>-LL</w:t>
      </w:r>
      <w:r w:rsidRPr="000E6249">
        <w:rPr>
          <w:rPrChange w:id="33" w:author="Roozbeh Atarius-9" w:date="2023-10-12T23:07:00Z">
            <w:rPr>
              <w:u w:val="single"/>
            </w:rPr>
          </w:rPrChange>
        </w:rPr>
        <w:t xml:space="preserve"> functionality</w:t>
      </w:r>
      <w:proofErr w:type="gramStart"/>
      <w:r w:rsidRPr="00A20210">
        <w:t>);</w:t>
      </w:r>
      <w:proofErr w:type="gramEnd"/>
    </w:p>
    <w:p w14:paraId="4E9BE454" w14:textId="77777777" w:rsidR="000E6249" w:rsidRPr="00A20210" w:rsidRDefault="000E6249" w:rsidP="000E6249">
      <w:pPr>
        <w:pStyle w:val="B2"/>
      </w:pPr>
      <w:r w:rsidRPr="00A20210">
        <w:t>3)</w:t>
      </w:r>
      <w:r w:rsidRPr="00A20210">
        <w:tab/>
        <w:t xml:space="preserve">the MPQUIC functionality with any steering mode and the ATSSS-LL functionality with only the active-standby steering </w:t>
      </w:r>
      <w:proofErr w:type="gramStart"/>
      <w:r w:rsidRPr="00A20210">
        <w:t>mode;</w:t>
      </w:r>
      <w:proofErr w:type="gramEnd"/>
    </w:p>
    <w:p w14:paraId="4D934447" w14:textId="77777777" w:rsidR="000E6249" w:rsidRPr="00A20210" w:rsidRDefault="000E6249" w:rsidP="000E6249">
      <w:pPr>
        <w:pStyle w:val="B2"/>
      </w:pPr>
      <w:r w:rsidRPr="00A20210">
        <w:t>4)</w:t>
      </w:r>
      <w:r w:rsidRPr="00A20210">
        <w:tab/>
        <w:t xml:space="preserve">the MPQUIC functionality with any steering mode and the ATSSS-LL functionality with any steering </w:t>
      </w:r>
      <w:proofErr w:type="gramStart"/>
      <w:r w:rsidRPr="00A20210">
        <w:t>mode;</w:t>
      </w:r>
      <w:proofErr w:type="gramEnd"/>
    </w:p>
    <w:p w14:paraId="25AF48DD" w14:textId="3F8A6CFA" w:rsidR="000E6249" w:rsidRPr="00A20210" w:rsidRDefault="000E6249" w:rsidP="000E6249">
      <w:pPr>
        <w:pStyle w:val="B2"/>
      </w:pPr>
      <w:r w:rsidRPr="00A20210">
        <w:t>5)</w:t>
      </w:r>
      <w:r w:rsidRPr="00A20210">
        <w:tab/>
        <w:t xml:space="preserve">the MPTCP functionality with any steering mode, the MPQUIC functionality with any steering mode and the ATSSS-LL functionality with only the active-standby steering mode; </w:t>
      </w:r>
      <w:del w:id="34" w:author="Roozbeh Atarius-9" w:date="2023-10-12T23:08:00Z">
        <w:r w:rsidRPr="00A20210" w:rsidDel="000E6249">
          <w:delText>and</w:delText>
        </w:r>
      </w:del>
      <w:ins w:id="35" w:author="Roozbeh Atarius-9" w:date="2023-10-12T23:08:00Z">
        <w:r>
          <w:t>or</w:t>
        </w:r>
      </w:ins>
    </w:p>
    <w:p w14:paraId="508AFD6F" w14:textId="77777777" w:rsidR="000E6249" w:rsidRPr="00A20210" w:rsidRDefault="000E6249" w:rsidP="000E6249">
      <w:pPr>
        <w:pStyle w:val="B2"/>
      </w:pPr>
      <w:r w:rsidRPr="00A20210">
        <w:t>6)</w:t>
      </w:r>
      <w:r w:rsidRPr="00A20210">
        <w:tab/>
        <w:t>the MPTCP functionality with any steering mode, the MPQUIC functionality with any steering mode and the ATSSS-LL functionality with any steering mode,</w:t>
      </w:r>
    </w:p>
    <w:p w14:paraId="7F29592C" w14:textId="6337D479" w:rsidR="000E6249" w:rsidRPr="00A20210" w:rsidRDefault="000E6249" w:rsidP="000E6249">
      <w:pPr>
        <w:pStyle w:val="B1"/>
        <w:rPr>
          <w:lang w:eastAsia="zh-CN"/>
        </w:rPr>
      </w:pPr>
      <w:ins w:id="36" w:author="Roozbeh Atarius-9" w:date="2023-10-12T23:08:00Z">
        <w:r>
          <w:tab/>
        </w:r>
      </w:ins>
      <w:r w:rsidRPr="00A20210">
        <w:t xml:space="preserve">then ATSSS-LL functionality with any steering mode (i.e., </w:t>
      </w:r>
      <w:r w:rsidRPr="000E6249">
        <w:rPr>
          <w:rFonts w:hint="eastAsia"/>
          <w:rPrChange w:id="37" w:author="Roozbeh Atarius-9" w:date="2023-10-12T23:07:00Z">
            <w:rPr>
              <w:rFonts w:hint="eastAsia"/>
              <w:u w:val="single"/>
              <w:lang w:val="en-US"/>
            </w:rPr>
          </w:rPrChange>
        </w:rPr>
        <w:t xml:space="preserve">any </w:t>
      </w:r>
      <w:r w:rsidRPr="000E6249">
        <w:rPr>
          <w:rPrChange w:id="38" w:author="Roozbeh Atarius-9" w:date="2023-10-12T23:07:00Z">
            <w:rPr>
              <w:u w:val="single"/>
              <w:lang w:val="en-US"/>
            </w:rPr>
          </w:rPrChange>
        </w:rPr>
        <w:t>s</w:t>
      </w:r>
      <w:r w:rsidRPr="000E6249">
        <w:rPr>
          <w:rFonts w:hint="eastAsia"/>
          <w:rPrChange w:id="39" w:author="Roozbeh Atarius-9" w:date="2023-10-12T23:07:00Z">
            <w:rPr>
              <w:rFonts w:hint="eastAsia"/>
              <w:u w:val="single"/>
              <w:lang w:val="en-US"/>
            </w:rPr>
          </w:rPrChange>
        </w:rPr>
        <w:t xml:space="preserve">teering </w:t>
      </w:r>
      <w:r w:rsidRPr="000E6249">
        <w:rPr>
          <w:rPrChange w:id="40" w:author="Roozbeh Atarius-9" w:date="2023-10-12T23:07:00Z">
            <w:rPr>
              <w:u w:val="single"/>
              <w:lang w:val="en-US"/>
            </w:rPr>
          </w:rPrChange>
        </w:rPr>
        <w:t>m</w:t>
      </w:r>
      <w:r w:rsidRPr="000E6249">
        <w:rPr>
          <w:rFonts w:hint="eastAsia"/>
          <w:rPrChange w:id="41" w:author="Roozbeh Atarius-9" w:date="2023-10-12T23:07:00Z">
            <w:rPr>
              <w:rFonts w:hint="eastAsia"/>
              <w:u w:val="single"/>
              <w:lang w:val="en-US"/>
            </w:rPr>
          </w:rPrChange>
        </w:rPr>
        <w:t>ode allowed for ATSSS</w:t>
      </w:r>
      <w:r w:rsidRPr="000E6249">
        <w:rPr>
          <w:rPrChange w:id="42" w:author="Roozbeh Atarius-9" w:date="2023-10-12T23:07:00Z">
            <w:rPr>
              <w:u w:val="single"/>
              <w:lang w:val="en-US"/>
            </w:rPr>
          </w:rPrChange>
        </w:rPr>
        <w:t>-LL</w:t>
      </w:r>
      <w:r w:rsidRPr="000E6249">
        <w:rPr>
          <w:rPrChange w:id="43" w:author="Roozbeh Atarius-9" w:date="2023-10-12T23:07:00Z">
            <w:rPr>
              <w:u w:val="single"/>
            </w:rPr>
          </w:rPrChange>
        </w:rPr>
        <w:t xml:space="preserve"> functionality</w:t>
      </w:r>
      <w:r w:rsidRPr="00A20210">
        <w:t>) is mandatory.</w:t>
      </w:r>
    </w:p>
    <w:bookmarkEnd w:id="1"/>
    <w:p w14:paraId="28FD028C" w14:textId="03837AD8" w:rsidR="003C2E16" w:rsidRPr="00920981" w:rsidRDefault="003C2E16" w:rsidP="003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5C3AA" w14:textId="77777777" w:rsidR="00DE19B0" w:rsidRDefault="00DE19B0">
      <w:pPr>
        <w:rPr>
          <w:noProof/>
        </w:rPr>
      </w:pPr>
    </w:p>
    <w:sectPr w:rsidR="00DE1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0F31C" w14:textId="77777777" w:rsidR="00AD04BE" w:rsidRDefault="00AD04BE">
      <w:r>
        <w:separator/>
      </w:r>
    </w:p>
  </w:endnote>
  <w:endnote w:type="continuationSeparator" w:id="0">
    <w:p w14:paraId="11437B49" w14:textId="77777777" w:rsidR="00AD04BE" w:rsidRDefault="00AD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C9CE8" w14:textId="77777777" w:rsidR="00AD04BE" w:rsidRDefault="00AD04BE">
      <w:r>
        <w:separator/>
      </w:r>
    </w:p>
  </w:footnote>
  <w:footnote w:type="continuationSeparator" w:id="0">
    <w:p w14:paraId="075FF987" w14:textId="77777777" w:rsidR="00AD04BE" w:rsidRDefault="00AD0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1FD9"/>
    <w:rsid w:val="000B7FED"/>
    <w:rsid w:val="000C038A"/>
    <w:rsid w:val="000C6598"/>
    <w:rsid w:val="000D44B3"/>
    <w:rsid w:val="000E6249"/>
    <w:rsid w:val="00145D43"/>
    <w:rsid w:val="001710B6"/>
    <w:rsid w:val="00192C46"/>
    <w:rsid w:val="001A08B3"/>
    <w:rsid w:val="001A7B60"/>
    <w:rsid w:val="001B52F0"/>
    <w:rsid w:val="001B7A65"/>
    <w:rsid w:val="001E386A"/>
    <w:rsid w:val="001E41F3"/>
    <w:rsid w:val="00221571"/>
    <w:rsid w:val="00230D07"/>
    <w:rsid w:val="002338E3"/>
    <w:rsid w:val="0026004D"/>
    <w:rsid w:val="002640DD"/>
    <w:rsid w:val="00275D12"/>
    <w:rsid w:val="00277960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2E16"/>
    <w:rsid w:val="003E1A36"/>
    <w:rsid w:val="003F49DF"/>
    <w:rsid w:val="00410371"/>
    <w:rsid w:val="00416780"/>
    <w:rsid w:val="004242F1"/>
    <w:rsid w:val="0042640D"/>
    <w:rsid w:val="00453F3E"/>
    <w:rsid w:val="00485739"/>
    <w:rsid w:val="004B4FD2"/>
    <w:rsid w:val="004B75B7"/>
    <w:rsid w:val="004D788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4AF4"/>
    <w:rsid w:val="00792342"/>
    <w:rsid w:val="007977A8"/>
    <w:rsid w:val="007B370D"/>
    <w:rsid w:val="007B512A"/>
    <w:rsid w:val="007C2097"/>
    <w:rsid w:val="007D6A07"/>
    <w:rsid w:val="007D6A43"/>
    <w:rsid w:val="007E3C0F"/>
    <w:rsid w:val="007E60F5"/>
    <w:rsid w:val="007F7259"/>
    <w:rsid w:val="008040A8"/>
    <w:rsid w:val="00804359"/>
    <w:rsid w:val="008279FA"/>
    <w:rsid w:val="00845448"/>
    <w:rsid w:val="008626E7"/>
    <w:rsid w:val="00870EE7"/>
    <w:rsid w:val="008863B9"/>
    <w:rsid w:val="008A27E1"/>
    <w:rsid w:val="008A45A6"/>
    <w:rsid w:val="008D3CCC"/>
    <w:rsid w:val="008F3789"/>
    <w:rsid w:val="008F686C"/>
    <w:rsid w:val="00904518"/>
    <w:rsid w:val="00906449"/>
    <w:rsid w:val="00911BC8"/>
    <w:rsid w:val="009148DE"/>
    <w:rsid w:val="00941E30"/>
    <w:rsid w:val="0095125F"/>
    <w:rsid w:val="009777D9"/>
    <w:rsid w:val="00984AA9"/>
    <w:rsid w:val="00991B88"/>
    <w:rsid w:val="009A5753"/>
    <w:rsid w:val="009A579D"/>
    <w:rsid w:val="009D7DD4"/>
    <w:rsid w:val="009E3297"/>
    <w:rsid w:val="009F734F"/>
    <w:rsid w:val="00A246B6"/>
    <w:rsid w:val="00A312E5"/>
    <w:rsid w:val="00A466E5"/>
    <w:rsid w:val="00A47E70"/>
    <w:rsid w:val="00A50CF0"/>
    <w:rsid w:val="00A7671C"/>
    <w:rsid w:val="00A80F6E"/>
    <w:rsid w:val="00A95006"/>
    <w:rsid w:val="00AA2CBC"/>
    <w:rsid w:val="00AC5820"/>
    <w:rsid w:val="00AD04BE"/>
    <w:rsid w:val="00AD1CD8"/>
    <w:rsid w:val="00B258BB"/>
    <w:rsid w:val="00B67B97"/>
    <w:rsid w:val="00B7028D"/>
    <w:rsid w:val="00B968C8"/>
    <w:rsid w:val="00BA3EC5"/>
    <w:rsid w:val="00BA51D9"/>
    <w:rsid w:val="00BB5DFC"/>
    <w:rsid w:val="00BD279D"/>
    <w:rsid w:val="00BD6BB8"/>
    <w:rsid w:val="00BF7E18"/>
    <w:rsid w:val="00C66BA2"/>
    <w:rsid w:val="00C870F6"/>
    <w:rsid w:val="00C95985"/>
    <w:rsid w:val="00CA19D4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19B0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47FD3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2E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C2E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2E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8BD1F-A590-40CE-BF14-EE03E498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Atarius-9</cp:lastModifiedBy>
  <cp:revision>3</cp:revision>
  <cp:lastPrinted>1900-01-01T08:00:00Z</cp:lastPrinted>
  <dcterms:created xsi:type="dcterms:W3CDTF">2023-10-13T06:03:00Z</dcterms:created>
  <dcterms:modified xsi:type="dcterms:W3CDTF">2023-10-13T06:10:00Z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